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003D0C75">
        <w:rPr>
          <w:rFonts w:ascii="Arial" w:eastAsia="Arial Unicode MS" w:hAnsi="Arial" w:cs="Arial"/>
          <w:b/>
          <w:bCs/>
          <w:sz w:val="24"/>
        </w:rPr>
        <w:t xml:space="preserve">            </w:t>
      </w:r>
      <w:r w:rsidR="00650979">
        <w:rPr>
          <w:rFonts w:ascii="Arial" w:eastAsia="Arial Unicode MS" w:hAnsi="Arial" w:cs="Arial"/>
          <w:b/>
          <w:bCs/>
          <w:sz w:val="24"/>
        </w:rPr>
        <w:t xml:space="preserve">                         S2-2210455</w:t>
      </w:r>
      <w:bookmarkStart w:id="0" w:name="_GoBack"/>
      <w:bookmarkEnd w:id="0"/>
    </w:p>
    <w:p w:rsidR="00A24F28" w:rsidRPr="003244C5" w:rsidRDefault="004D27D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D0C75">
        <w:rPr>
          <w:rFonts w:ascii="Arial" w:hAnsi="Arial" w:cs="Arial"/>
          <w:b/>
        </w:rPr>
        <w:t>Samsung</w:t>
      </w:r>
    </w:p>
    <w:p w:rsidR="00C95056" w:rsidRPr="006B02CF" w:rsidRDefault="00A24F28" w:rsidP="00C95056">
      <w:pPr>
        <w:snapToGrid w:val="0"/>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C95056">
        <w:rPr>
          <w:rFonts w:ascii="Arial" w:hAnsi="Arial" w:cs="Arial"/>
          <w:b/>
        </w:rPr>
        <w:t>K</w:t>
      </w:r>
      <w:r w:rsidR="00C95056" w:rsidRPr="006B02CF">
        <w:rPr>
          <w:rFonts w:ascii="Arial" w:hAnsi="Arial" w:cs="Arial"/>
          <w:b/>
        </w:rPr>
        <w:t>I#</w:t>
      </w:r>
      <w:r w:rsidR="00676AC4">
        <w:rPr>
          <w:rFonts w:ascii="Arial" w:hAnsi="Arial" w:cs="Arial"/>
          <w:b/>
        </w:rPr>
        <w:t>5</w:t>
      </w:r>
      <w:r w:rsidR="00C95056" w:rsidRPr="006B02CF">
        <w:rPr>
          <w:rFonts w:ascii="Arial" w:hAnsi="Arial" w:cs="Arial"/>
          <w:b/>
        </w:rPr>
        <w:t xml:space="preserve">: </w:t>
      </w:r>
      <w:r w:rsidR="00C95056">
        <w:rPr>
          <w:rFonts w:ascii="Arial" w:hAnsi="Arial" w:cs="Arial"/>
          <w:b/>
        </w:rPr>
        <w:t xml:space="preserve">Update of conclusion </w:t>
      </w:r>
      <w:r w:rsidR="00676AC4">
        <w:rPr>
          <w:rFonts w:ascii="Arial" w:hAnsi="Arial" w:cs="Arial"/>
          <w:b/>
        </w:rPr>
        <w:t>for</w:t>
      </w:r>
      <w:r w:rsidR="00C95056" w:rsidRPr="006B02CF">
        <w:rPr>
          <w:rFonts w:ascii="Arial" w:hAnsi="Arial" w:cs="Arial"/>
          <w:b/>
        </w:rPr>
        <w:t xml:space="preserve"> KI#</w:t>
      </w:r>
      <w:r w:rsidR="00676AC4">
        <w:rPr>
          <w:rFonts w:ascii="Arial" w:hAnsi="Arial" w:cs="Arial"/>
          <w:b/>
        </w:rPr>
        <w:t>5</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5056">
        <w:rPr>
          <w:rFonts w:ascii="Arial" w:hAnsi="Arial" w:cs="Arial"/>
          <w:b/>
        </w:rPr>
        <w:t>9.14.1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5056">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4413E7">
        <w:rPr>
          <w:rFonts w:ascii="Arial" w:hAnsi="Arial" w:cs="Arial"/>
          <w:i/>
        </w:rPr>
        <w:t>This contribution proposes to resolve the Editors notes and update the conclusion of KI#5.</w:t>
      </w:r>
      <w:r w:rsidR="00676AC4">
        <w:rPr>
          <w:rFonts w:ascii="Arial" w:hAnsi="Arial" w:cs="Arial"/>
          <w:i/>
        </w:rPr>
        <w:t xml:space="preserve"> </w:t>
      </w:r>
    </w:p>
    <w:p w:rsidR="00A93620" w:rsidRPr="00927C1B" w:rsidRDefault="00B3593E" w:rsidP="00B3593E">
      <w:pPr>
        <w:pStyle w:val="Heading1"/>
      </w:pPr>
      <w:r w:rsidRPr="00C95056">
        <w:t xml:space="preserve">1. </w:t>
      </w:r>
      <w:r w:rsidR="00305F20" w:rsidRPr="00C95056">
        <w:t>Introduction</w:t>
      </w:r>
      <w:r w:rsidR="00BE6AFC" w:rsidRPr="00C95056">
        <w:t>/Discussion</w:t>
      </w:r>
    </w:p>
    <w:p w:rsidR="00B11808" w:rsidRDefault="003D0C75" w:rsidP="003D0C75">
      <w:pPr>
        <w:rPr>
          <w:lang w:val="en-US"/>
        </w:rPr>
      </w:pPr>
      <w:r>
        <w:rPr>
          <w:lang w:val="en-US"/>
        </w:rPr>
        <w:t>In the last SA2-153e meeting it was agreed that we can have both the options of partially rejected and partially allowed approach to address the KI#5 requirements. But with the introductions of partially rejected approach there are more issues and restrictions are seen which is explained below.</w:t>
      </w:r>
    </w:p>
    <w:p w:rsidR="003D0C75" w:rsidRDefault="003D0C75" w:rsidP="003D0C75">
      <w:pPr>
        <w:pStyle w:val="ListParagraph"/>
        <w:numPr>
          <w:ilvl w:val="0"/>
          <w:numId w:val="22"/>
        </w:numPr>
        <w:rPr>
          <w:lang w:val="en-US"/>
        </w:rPr>
      </w:pPr>
      <w:r>
        <w:rPr>
          <w:lang w:val="en-US"/>
        </w:rPr>
        <w:t>In the partially allowed approach UE will be informed about the slices which are registered but only can be used in some of the TAs of RA which means until unless the end user is not moved to those TAs these slices can’t be used for any PDU session establishment.</w:t>
      </w:r>
      <w:r w:rsidR="00D60B28">
        <w:rPr>
          <w:lang w:val="en-US"/>
        </w:rPr>
        <w:t xml:space="preserve"> Now this situation leads to feature interaction with KI#6 because of which slice inactivity will be triggered and then those slice anyway will be removed after the timer expiry. In our view we should not conclude one solution which leads to another problem.</w:t>
      </w:r>
    </w:p>
    <w:p w:rsidR="00D60B28" w:rsidRDefault="00D60B28" w:rsidP="003D0C75">
      <w:pPr>
        <w:pStyle w:val="ListParagraph"/>
        <w:numPr>
          <w:ilvl w:val="0"/>
          <w:numId w:val="22"/>
        </w:numPr>
        <w:rPr>
          <w:lang w:val="en-US"/>
        </w:rPr>
      </w:pPr>
      <w:r>
        <w:rPr>
          <w:lang w:val="en-US"/>
        </w:rPr>
        <w:t>In the partially allowed approach UE will be informed about the slices which are registered but only can be used in some of the TAs of RA which means until unless the end user is not moved to those TAs these slices can’t be used for any PDU session establishment. Again this situation leads to our existing NSAC feature interaction because of which UE registration count will be unnecessarily done. It means both these features will be mutually exclusive and operator can’t use these two features together which is an unnecessary restriction.</w:t>
      </w:r>
      <w:r w:rsidR="000501FA">
        <w:rPr>
          <w:lang w:val="en-US"/>
        </w:rPr>
        <w:t xml:space="preserve"> Moreover there is probability that the UEs which is are really in the need of these slices may get rejection because of NSAC quota exceeded case which is again unfair for these new UEs.</w:t>
      </w:r>
    </w:p>
    <w:p w:rsidR="00B11808" w:rsidRDefault="000501FA" w:rsidP="0092200B">
      <w:pPr>
        <w:pStyle w:val="ListParagraph"/>
        <w:numPr>
          <w:ilvl w:val="0"/>
          <w:numId w:val="22"/>
        </w:numPr>
        <w:rPr>
          <w:lang w:val="en-US"/>
        </w:rPr>
      </w:pPr>
      <w:r w:rsidRPr="007110FF">
        <w:rPr>
          <w:lang w:val="en-US"/>
        </w:rPr>
        <w:t xml:space="preserve">This KI was marked with no RAN dependency but we have clearly seen the LS response from RAN which says that </w:t>
      </w:r>
      <w:r w:rsidR="007110FF" w:rsidRPr="007110FF">
        <w:rPr>
          <w:lang w:val="en-US"/>
        </w:rPr>
        <w:t>impacts there.</w:t>
      </w:r>
    </w:p>
    <w:p w:rsidR="007110FF" w:rsidRPr="007110FF" w:rsidRDefault="007110FF" w:rsidP="0092200B">
      <w:pPr>
        <w:pStyle w:val="ListParagraph"/>
        <w:numPr>
          <w:ilvl w:val="0"/>
          <w:numId w:val="22"/>
        </w:numPr>
        <w:rPr>
          <w:lang w:val="en-US"/>
        </w:rPr>
      </w:pPr>
      <w:r>
        <w:rPr>
          <w:lang w:val="en-US"/>
        </w:rPr>
        <w:t>Partially allowed approach does not give any much additional benefit apart from just saving one single registration request message from UE and hence not worth to consider this.</w:t>
      </w:r>
    </w:p>
    <w:p w:rsidR="00B11808" w:rsidRDefault="007110FF" w:rsidP="00B11808">
      <w:pPr>
        <w:rPr>
          <w:lang w:val="en-US"/>
        </w:rPr>
      </w:pPr>
      <w:r>
        <w:rPr>
          <w:lang w:val="en-US"/>
        </w:rPr>
        <w:t>We propose to keep</w:t>
      </w:r>
      <w:r w:rsidR="00B11808">
        <w:rPr>
          <w:lang w:val="en-US"/>
        </w:rPr>
        <w:t xml:space="preserve"> </w:t>
      </w:r>
      <w:r w:rsidR="004413E7">
        <w:rPr>
          <w:lang w:val="en-US"/>
        </w:rPr>
        <w:t xml:space="preserve">only partly rejected S-NSSAI based </w:t>
      </w:r>
      <w:r w:rsidR="00B11808">
        <w:rPr>
          <w:lang w:val="en-US"/>
        </w:rPr>
        <w:t xml:space="preserve">option </w:t>
      </w:r>
      <w:r>
        <w:rPr>
          <w:lang w:val="en-US"/>
        </w:rPr>
        <w:t>keeping all the above explained points into consideration.</w:t>
      </w:r>
      <w:r w:rsidR="00B11808">
        <w:rPr>
          <w:lang w:val="en-US"/>
        </w:rPr>
        <w:t xml:space="preserve"> </w:t>
      </w:r>
    </w:p>
    <w:p w:rsidR="007110FF" w:rsidRDefault="007110FF" w:rsidP="007110FF">
      <w:r>
        <w:t>Regarding the following Editor’s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110FF" w:rsidTr="00790321">
        <w:tc>
          <w:tcPr>
            <w:tcW w:w="9854" w:type="dxa"/>
            <w:shd w:val="clear" w:color="auto" w:fill="auto"/>
          </w:tcPr>
          <w:p w:rsidR="007110FF" w:rsidRDefault="007110FF" w:rsidP="007110FF">
            <w:pPr>
              <w:pStyle w:val="EditorsNote"/>
            </w:pPr>
            <w:r>
              <w:rPr>
                <w:lang w:eastAsia="zh-CN"/>
              </w:rPr>
              <w:t>Editor's note:</w:t>
            </w:r>
            <w:r>
              <w:rPr>
                <w:lang w:eastAsia="zh-CN"/>
              </w:rPr>
              <w:tab/>
              <w:t>It is FFS whether the list of TAIs associated with the rejected S-NSSAI includes TAs where the S-NSSAI is supported or not supported.</w:t>
            </w:r>
          </w:p>
        </w:tc>
      </w:tr>
    </w:tbl>
    <w:p w:rsidR="007110FF" w:rsidRDefault="007110FF" w:rsidP="007110FF"/>
    <w:p w:rsidR="004413E7" w:rsidRDefault="007110FF" w:rsidP="00B11808">
      <w:pPr>
        <w:rPr>
          <w:lang w:val="en-US"/>
        </w:rPr>
      </w:pPr>
      <w:r w:rsidRPr="00956524">
        <w:rPr>
          <w:b/>
        </w:rPr>
        <w:t>Proposal:</w:t>
      </w:r>
      <w:r>
        <w:t xml:space="preserve"> In principle we all agree that there is a need for the UE to be informed about the support for rejected S-NSSAIs in some TAs of the RA. The exact syntax of how it will be informed can be decided in normative phase. Hence proposal is to remove the EN with a NOTE.</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w:t>
      </w:r>
      <w:r w:rsidR="00C95056">
        <w:rPr>
          <w:lang w:eastAsia="zh-CN"/>
        </w:rPr>
        <w:t>ure the following changes vs. TR 23.700-41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95056" w:rsidRPr="00524589" w:rsidRDefault="00C95056" w:rsidP="00C95056">
      <w:pPr>
        <w:pStyle w:val="Heading1"/>
      </w:pPr>
      <w:bookmarkStart w:id="3" w:name="_Toc104302607"/>
      <w:bookmarkStart w:id="4" w:name="_Toc104359573"/>
      <w:bookmarkStart w:id="5" w:name="_Toc104872766"/>
      <w:bookmarkEnd w:id="2"/>
      <w:r w:rsidRPr="00320611">
        <w:lastRenderedPageBreak/>
        <w:t>8</w:t>
      </w:r>
      <w:r w:rsidRPr="00320611">
        <w:tab/>
        <w:t>Conclusions</w:t>
      </w:r>
      <w:bookmarkEnd w:id="3"/>
      <w:bookmarkEnd w:id="4"/>
      <w:bookmarkEnd w:id="5"/>
    </w:p>
    <w:p w:rsidR="00C95056" w:rsidRPr="00320611" w:rsidRDefault="00C95056" w:rsidP="00C95056">
      <w:pPr>
        <w:pStyle w:val="EditorsNote"/>
      </w:pPr>
      <w:r w:rsidRPr="00320611">
        <w:t>Editor's note:</w:t>
      </w:r>
      <w:r>
        <w:t xml:space="preserve"> </w:t>
      </w:r>
      <w:r w:rsidRPr="00320611">
        <w:t>This clause will list conclusions that have been agreed during the course of the study</w:t>
      </w:r>
      <w:r>
        <w:t xml:space="preserve"> </w:t>
      </w:r>
      <w:r w:rsidRPr="00320611">
        <w:t>item activities.</w:t>
      </w:r>
    </w:p>
    <w:p w:rsidR="00B11808" w:rsidRDefault="00B11808" w:rsidP="00B11808">
      <w:pPr>
        <w:pStyle w:val="Heading2"/>
        <w:rPr>
          <w:lang w:eastAsia="zh-CN"/>
        </w:rPr>
      </w:pPr>
      <w:bookmarkStart w:id="6" w:name="_Toc117492805"/>
      <w:r>
        <w:rPr>
          <w:lang w:eastAsia="zh-CN"/>
        </w:rPr>
        <w:t>8.5</w:t>
      </w:r>
      <w:r>
        <w:rPr>
          <w:lang w:eastAsia="zh-CN"/>
        </w:rPr>
        <w:tab/>
      </w:r>
      <w:r>
        <w:t>Conclusions</w:t>
      </w:r>
      <w:r>
        <w:rPr>
          <w:lang w:eastAsia="zh-CN"/>
        </w:rPr>
        <w:t xml:space="preserve"> for KI #5</w:t>
      </w:r>
      <w:bookmarkEnd w:id="6"/>
    </w:p>
    <w:p w:rsidR="00B11808" w:rsidRDefault="00B11808" w:rsidP="00B11808">
      <w:pPr>
        <w:rPr>
          <w:rFonts w:eastAsia="SimSun"/>
          <w:lang w:eastAsia="zh-CN"/>
        </w:rPr>
      </w:pPr>
      <w:r>
        <w:rPr>
          <w:rFonts w:eastAsia="SimSun"/>
          <w:lang w:eastAsia="zh-CN"/>
        </w:rPr>
        <w:t>The following principle is proposed to be the conclusion for normative work:</w:t>
      </w:r>
    </w:p>
    <w:p w:rsidR="00B11808" w:rsidRDefault="00B11808" w:rsidP="00B11808">
      <w:pPr>
        <w:pStyle w:val="B1"/>
        <w:rPr>
          <w:rFonts w:eastAsia="SimSun"/>
          <w:lang w:eastAsia="zh-CN"/>
        </w:rPr>
      </w:pPr>
      <w:r>
        <w:rPr>
          <w:b/>
          <w:lang w:val="en-US" w:eastAsia="zh-CN"/>
        </w:rPr>
        <w:t>Partly</w:t>
      </w:r>
      <w:r w:rsidRPr="00240331">
        <w:rPr>
          <w:b/>
          <w:lang w:val="en-US" w:eastAsia="zh-CN"/>
        </w:rPr>
        <w:t xml:space="preserve"> rejected S-NSSAI</w:t>
      </w:r>
      <w:r>
        <w:rPr>
          <w:lang w:val="en-US" w:eastAsia="zh-CN"/>
        </w:rPr>
        <w:t>:</w:t>
      </w:r>
    </w:p>
    <w:p w:rsidR="00B11808" w:rsidRDefault="00B11808" w:rsidP="00B11808">
      <w:pPr>
        <w:pStyle w:val="B1"/>
        <w:rPr>
          <w:rFonts w:eastAsia="SimSun"/>
          <w:lang w:eastAsia="zh-CN"/>
        </w:rPr>
      </w:pPr>
      <w:r>
        <w:rPr>
          <w:rFonts w:eastAsia="SimSun"/>
          <w:lang w:eastAsia="zh-CN"/>
        </w:rPr>
        <w:t>-</w:t>
      </w:r>
      <w:r>
        <w:rPr>
          <w:rFonts w:eastAsia="SimSun"/>
          <w:lang w:eastAsia="zh-CN"/>
        </w:rPr>
        <w:tab/>
      </w:r>
      <w:r w:rsidRPr="00F52D52">
        <w:rPr>
          <w:rFonts w:eastAsia="SimSun"/>
          <w:lang w:eastAsia="zh-CN"/>
        </w:rPr>
        <w:t xml:space="preserve">AMF provides </w:t>
      </w:r>
      <w:r>
        <w:rPr>
          <w:rFonts w:eastAsia="SimSun"/>
          <w:lang w:eastAsia="zh-CN"/>
        </w:rPr>
        <w:t xml:space="preserve">information related to the </w:t>
      </w:r>
      <w:r w:rsidRPr="00F52D52">
        <w:rPr>
          <w:rFonts w:eastAsia="SimSun"/>
          <w:lang w:eastAsia="zh-CN"/>
        </w:rPr>
        <w:t>supported</w:t>
      </w:r>
      <w:r>
        <w:rPr>
          <w:rFonts w:eastAsia="SimSun"/>
          <w:lang w:eastAsia="zh-CN"/>
        </w:rPr>
        <w:t xml:space="preserve"> or not supported TA(s)</w:t>
      </w:r>
      <w:r w:rsidRPr="00F52D52">
        <w:rPr>
          <w:rFonts w:eastAsia="SimSun"/>
          <w:lang w:eastAsia="zh-CN"/>
        </w:rPr>
        <w:t xml:space="preserve"> regarding a rejected S-NSSAI in the RA to UE in the registration procedure and UE configuration </w:t>
      </w:r>
      <w:r>
        <w:rPr>
          <w:rFonts w:eastAsia="SimSun"/>
          <w:lang w:eastAsia="zh-CN"/>
        </w:rPr>
        <w:t xml:space="preserve">update </w:t>
      </w:r>
      <w:r w:rsidRPr="00F52D52">
        <w:rPr>
          <w:rFonts w:eastAsia="SimSun"/>
          <w:lang w:eastAsia="zh-CN"/>
        </w:rPr>
        <w:t>procedure</w:t>
      </w:r>
      <w:r w:rsidRPr="000D4545">
        <w:rPr>
          <w:rFonts w:eastAsia="SimSun"/>
          <w:lang w:eastAsia="zh-CN"/>
        </w:rPr>
        <w:t xml:space="preserve"> </w:t>
      </w:r>
      <w:r>
        <w:rPr>
          <w:rFonts w:eastAsia="SimSun"/>
          <w:lang w:eastAsia="zh-CN"/>
        </w:rPr>
        <w:t>if the UE indicates that it supports this feature</w:t>
      </w:r>
      <w:r w:rsidRPr="00F52D52">
        <w:rPr>
          <w:rFonts w:eastAsia="SimSun"/>
          <w:lang w:eastAsia="zh-CN"/>
        </w:rPr>
        <w:t>.</w:t>
      </w:r>
      <w:r>
        <w:rPr>
          <w:rFonts w:eastAsia="SimSun"/>
          <w:lang w:eastAsia="zh-CN"/>
        </w:rPr>
        <w:t xml:space="preserve"> The UE shall be able to request a</w:t>
      </w:r>
      <w:r w:rsidRPr="00217D76">
        <w:rPr>
          <w:rFonts w:eastAsia="SimSun"/>
          <w:lang w:eastAsia="zh-CN"/>
        </w:rPr>
        <w:t xml:space="preserve"> rejected S-NSSAI</w:t>
      </w:r>
      <w:r>
        <w:rPr>
          <w:rFonts w:eastAsia="SimSun"/>
          <w:lang w:eastAsia="zh-CN"/>
        </w:rPr>
        <w:t xml:space="preserve">, by initiating a </w:t>
      </w:r>
      <w:r w:rsidRPr="00217D76">
        <w:rPr>
          <w:rFonts w:eastAsia="SimSun"/>
          <w:lang w:eastAsia="zh-CN"/>
        </w:rPr>
        <w:t xml:space="preserve">registration </w:t>
      </w:r>
      <w:r>
        <w:rPr>
          <w:rFonts w:eastAsia="SimSun"/>
          <w:lang w:eastAsia="zh-CN"/>
        </w:rPr>
        <w:t xml:space="preserve">update procedure, in a supported TA based on the </w:t>
      </w:r>
      <w:r w:rsidRPr="00F52D52">
        <w:rPr>
          <w:rFonts w:eastAsia="SimSun"/>
          <w:lang w:eastAsia="zh-CN"/>
        </w:rPr>
        <w:t>supported/not supported TA information</w:t>
      </w:r>
      <w:r>
        <w:rPr>
          <w:rFonts w:eastAsia="SimSun"/>
          <w:lang w:eastAsia="zh-CN"/>
        </w:rPr>
        <w:t xml:space="preserve"> associated with this S-NSSAI. </w:t>
      </w:r>
      <w:r w:rsidRPr="00D87077">
        <w:rPr>
          <w:rFonts w:eastAsia="SimSun"/>
          <w:lang w:eastAsia="zh-CN"/>
        </w:rPr>
        <w:t xml:space="preserve">The current concept of allowed NSSAI and uniform support of it in UE’s RA </w:t>
      </w:r>
      <w:r>
        <w:rPr>
          <w:rFonts w:eastAsia="SimSun"/>
          <w:lang w:eastAsia="zh-CN"/>
        </w:rPr>
        <w:t>is not impacted by this feature based on indication of where in RA certain rejected S-NSSAIs are supported/not supported. In this approach, the Allowed NSSAI is still uniformly supported in the RA.</w:t>
      </w:r>
    </w:p>
    <w:p w:rsidR="00B11808" w:rsidDel="00305AD1" w:rsidRDefault="00B11808" w:rsidP="00B11808">
      <w:pPr>
        <w:pStyle w:val="EditorsNote"/>
        <w:rPr>
          <w:del w:id="7" w:author="Samsung" w:date="2022-11-04T10:25:00Z"/>
          <w:lang w:eastAsia="zh-CN"/>
        </w:rPr>
      </w:pPr>
      <w:del w:id="8" w:author="Samsung" w:date="2022-11-04T10:25:00Z">
        <w:r w:rsidDel="00894A23">
          <w:rPr>
            <w:lang w:eastAsia="zh-CN"/>
          </w:rPr>
          <w:delText>Editor's note:</w:delText>
        </w:r>
        <w:r w:rsidDel="00894A23">
          <w:rPr>
            <w:lang w:eastAsia="zh-CN"/>
          </w:rPr>
          <w:tab/>
          <w:delText xml:space="preserve">It is FFS </w:delText>
        </w:r>
        <w:bookmarkStart w:id="9" w:name="_Hlk117709202"/>
        <w:r w:rsidDel="00894A23">
          <w:rPr>
            <w:lang w:eastAsia="zh-CN"/>
          </w:rPr>
          <w:delText>whether the list of TAIs associated with the rejected S-NSSAI includes TAs where the S-NSSAI is supported or not supported</w:delText>
        </w:r>
        <w:bookmarkEnd w:id="9"/>
        <w:r w:rsidDel="00894A23">
          <w:rPr>
            <w:lang w:eastAsia="zh-CN"/>
          </w:rPr>
          <w:delText>.</w:delText>
        </w:r>
      </w:del>
    </w:p>
    <w:p w:rsidR="00305AD1" w:rsidRDefault="00305AD1" w:rsidP="00B11808">
      <w:pPr>
        <w:pStyle w:val="EditorsNote"/>
        <w:rPr>
          <w:ins w:id="10" w:author="Samsung" w:date="2022-11-04T10:26:00Z"/>
          <w:lang w:eastAsia="zh-CN"/>
        </w:rPr>
      </w:pPr>
      <w:ins w:id="11" w:author="Samsung" w:date="2022-11-04T10:26:00Z">
        <w:r>
          <w:t>NOTE:</w:t>
        </w:r>
        <w:r>
          <w:tab/>
          <w:t>How the information for the support of rejected S-NSSAIs in few of the TAs of RA can be decided during normative phase.</w:t>
        </w:r>
      </w:ins>
    </w:p>
    <w:p w:rsidR="006617E5" w:rsidDel="00894A23" w:rsidRDefault="006617E5" w:rsidP="006617E5">
      <w:pPr>
        <w:pStyle w:val="B1"/>
        <w:rPr>
          <w:del w:id="12" w:author="Samsung" w:date="2022-11-04T10:25:00Z"/>
          <w:rFonts w:eastAsia="SimSun"/>
          <w:lang w:eastAsia="zh-CN"/>
        </w:rPr>
      </w:pPr>
      <w:del w:id="13" w:author="Samsung" w:date="2022-11-04T10:25:00Z">
        <w:r w:rsidDel="00894A23">
          <w:rPr>
            <w:b/>
            <w:lang w:val="en-US" w:eastAsia="zh-CN"/>
          </w:rPr>
          <w:delText>Partly</w:delText>
        </w:r>
        <w:r w:rsidDel="00894A23">
          <w:rPr>
            <w:lang w:val="en-US" w:eastAsia="zh-CN"/>
          </w:rPr>
          <w:delText xml:space="preserve"> </w:delText>
        </w:r>
        <w:r w:rsidRPr="00240331" w:rsidDel="00894A23">
          <w:rPr>
            <w:b/>
            <w:lang w:val="en-US" w:eastAsia="zh-CN"/>
          </w:rPr>
          <w:delText>allowed S-NSSAI</w:delText>
        </w:r>
        <w:r w:rsidDel="00894A23">
          <w:rPr>
            <w:lang w:val="en-US" w:eastAsia="zh-CN"/>
          </w:rPr>
          <w:delText>:</w:delText>
        </w:r>
      </w:del>
    </w:p>
    <w:p w:rsidR="006617E5" w:rsidDel="00894A23" w:rsidRDefault="006617E5" w:rsidP="006617E5">
      <w:pPr>
        <w:pStyle w:val="B1"/>
        <w:rPr>
          <w:del w:id="14" w:author="Samsung" w:date="2022-11-04T10:25:00Z"/>
          <w:rFonts w:eastAsia="SimSun"/>
          <w:lang w:eastAsia="zh-CN"/>
        </w:rPr>
      </w:pPr>
      <w:del w:id="15" w:author="Samsung" w:date="2022-11-04T10:25:00Z">
        <w:r w:rsidDel="00894A23">
          <w:rPr>
            <w:rFonts w:eastAsia="SimSun"/>
            <w:lang w:eastAsia="zh-CN"/>
          </w:rPr>
          <w:delText>-</w:delText>
        </w:r>
        <w:r w:rsidDel="00894A23">
          <w:rPr>
            <w:rFonts w:eastAsia="SimSun"/>
            <w:lang w:eastAsia="zh-CN"/>
          </w:rPr>
          <w:tab/>
        </w:r>
        <w:r w:rsidRPr="00A5731C" w:rsidDel="00894A23">
          <w:rPr>
            <w:rStyle w:val="normaltextrun"/>
            <w:shd w:val="clear" w:color="auto" w:fill="FFFFFF"/>
          </w:rPr>
          <w:delText xml:space="preserve">If a requested S-NSSAI is not supported in the current TA but supported in other TAs part of the RA, </w:delText>
        </w:r>
        <w:r w:rsidDel="00894A23">
          <w:rPr>
            <w:rFonts w:eastAsia="SimSun"/>
            <w:lang w:eastAsia="zh-CN"/>
          </w:rPr>
          <w:delText>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w:delText>
        </w:r>
      </w:del>
    </w:p>
    <w:p w:rsidR="006617E5" w:rsidDel="00894A23" w:rsidRDefault="006617E5" w:rsidP="006617E5">
      <w:pPr>
        <w:pStyle w:val="EditorsNote"/>
        <w:rPr>
          <w:del w:id="16" w:author="Samsung" w:date="2022-11-04T10:25:00Z"/>
          <w:rFonts w:eastAsia="SimSun"/>
          <w:lang w:eastAsia="zh-CN"/>
        </w:rPr>
      </w:pPr>
      <w:del w:id="17" w:author="Samsung" w:date="2022-11-04T10:25:00Z">
        <w:r w:rsidDel="00894A23">
          <w:rPr>
            <w:lang w:eastAsia="zh-CN"/>
          </w:rPr>
          <w:delText>Editor's note:</w:delText>
        </w:r>
        <w:r w:rsidDel="00894A23">
          <w:rPr>
            <w:lang w:eastAsia="zh-CN"/>
          </w:rPr>
          <w:tab/>
          <w:delText>It is FFS whether the list of TAIs associated with the partially allowed S-NSSAI includes TAs where the S-NSSAI is supported or not supported.</w:delText>
        </w:r>
      </w:del>
    </w:p>
    <w:p w:rsidR="006617E5" w:rsidDel="00894A23" w:rsidRDefault="006617E5" w:rsidP="006617E5">
      <w:pPr>
        <w:pStyle w:val="B1"/>
        <w:rPr>
          <w:del w:id="18" w:author="Samsung" w:date="2022-11-04T10:25:00Z"/>
          <w:rFonts w:eastAsia="SimSun"/>
          <w:lang w:eastAsia="zh-CN"/>
        </w:rPr>
      </w:pPr>
      <w:del w:id="19" w:author="Samsung" w:date="2022-11-04T10:25:00Z">
        <w:r w:rsidDel="00894A23">
          <w:rPr>
            <w:rFonts w:eastAsia="SimSun"/>
            <w:lang w:eastAsia="zh-CN"/>
          </w:rPr>
          <w:delText>-</w:delText>
        </w:r>
        <w:r w:rsidDel="00894A23">
          <w:rPr>
            <w:rFonts w:eastAsia="SimSun"/>
            <w:lang w:eastAsia="zh-CN"/>
          </w:rPr>
          <w:tab/>
          <w:delText>Whether to apply one of the two options is a per S-NSSAI decision based on AMF policy, both options can be supported in a PLMN and can be applied simultaneously for one UE for different S-NSSAIs.</w:delText>
        </w:r>
      </w:del>
    </w:p>
    <w:p w:rsidR="006617E5" w:rsidRPr="00320611" w:rsidDel="00894A23" w:rsidRDefault="006617E5" w:rsidP="006617E5">
      <w:pPr>
        <w:pStyle w:val="EditorsNote"/>
        <w:rPr>
          <w:del w:id="20" w:author="Samsung" w:date="2022-11-04T10:25:00Z"/>
        </w:rPr>
      </w:pPr>
      <w:del w:id="21" w:author="Samsung" w:date="2022-11-04T10:25:00Z">
        <w:r w:rsidDel="00894A23">
          <w:delText>Editor's note:</w:delText>
        </w:r>
        <w:r w:rsidDel="00894A23">
          <w:tab/>
          <w:delText>The partially allowed S-NSSAI approach above is subject to further discussion and analysis also based on RAN feedback.</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106" w:rsidRDefault="00664106">
      <w:r>
        <w:separator/>
      </w:r>
    </w:p>
    <w:p w:rsidR="00664106" w:rsidRDefault="00664106"/>
  </w:endnote>
  <w:endnote w:type="continuationSeparator" w:id="0">
    <w:p w:rsidR="00664106" w:rsidRDefault="00664106">
      <w:r>
        <w:continuationSeparator/>
      </w:r>
    </w:p>
    <w:p w:rsidR="00664106" w:rsidRDefault="00664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106" w:rsidRDefault="00664106">
      <w:r>
        <w:separator/>
      </w:r>
    </w:p>
    <w:p w:rsidR="00664106" w:rsidRDefault="00664106"/>
  </w:footnote>
  <w:footnote w:type="continuationSeparator" w:id="0">
    <w:p w:rsidR="00664106" w:rsidRDefault="00664106">
      <w:r>
        <w:continuationSeparator/>
      </w:r>
    </w:p>
    <w:p w:rsidR="00664106" w:rsidRDefault="0066410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0979">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B20FA"/>
    <w:multiLevelType w:val="hybridMultilevel"/>
    <w:tmpl w:val="232E1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C78F0"/>
    <w:multiLevelType w:val="hybridMultilevel"/>
    <w:tmpl w:val="CCCA0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2B3936"/>
    <w:multiLevelType w:val="multilevel"/>
    <w:tmpl w:val="60CCFC86"/>
    <w:lvl w:ilvl="0">
      <w:start w:val="6"/>
      <w:numFmt w:val="decimal"/>
      <w:lvlText w:val="%1."/>
      <w:lvlJc w:val="left"/>
      <w:pPr>
        <w:ind w:left="820" w:hanging="420"/>
      </w:pPr>
      <w:rPr>
        <w:rFonts w:hint="default"/>
        <w:lang w:val="en-GB"/>
      </w:rPr>
    </w:lvl>
    <w:lvl w:ilvl="1">
      <w:start w:val="1"/>
      <w:numFmt w:val="lowerLetter"/>
      <w:lvlText w:val="%2)"/>
      <w:lvlJc w:val="left"/>
      <w:pPr>
        <w:ind w:left="1240" w:hanging="420"/>
      </w:pPr>
      <w:rPr>
        <w:rFonts w:hint="default"/>
      </w:rPr>
    </w:lvl>
    <w:lvl w:ilvl="2">
      <w:start w:val="1"/>
      <w:numFmt w:val="lowerRoman"/>
      <w:lvlText w:val="%3."/>
      <w:lvlJc w:val="right"/>
      <w:pPr>
        <w:ind w:left="1660" w:hanging="420"/>
      </w:pPr>
      <w:rPr>
        <w:rFonts w:hint="default"/>
      </w:rPr>
    </w:lvl>
    <w:lvl w:ilvl="3">
      <w:start w:val="1"/>
      <w:numFmt w:val="decimal"/>
      <w:lvlText w:val="%4."/>
      <w:lvlJc w:val="left"/>
      <w:pPr>
        <w:ind w:left="2080" w:hanging="420"/>
      </w:pPr>
      <w:rPr>
        <w:rFonts w:hint="default"/>
      </w:rPr>
    </w:lvl>
    <w:lvl w:ilvl="4">
      <w:start w:val="1"/>
      <w:numFmt w:val="lowerLetter"/>
      <w:lvlText w:val="%5)"/>
      <w:lvlJc w:val="left"/>
      <w:pPr>
        <w:ind w:left="2500" w:hanging="420"/>
      </w:pPr>
      <w:rPr>
        <w:rFonts w:hint="default"/>
      </w:rPr>
    </w:lvl>
    <w:lvl w:ilvl="5">
      <w:start w:val="1"/>
      <w:numFmt w:val="lowerRoman"/>
      <w:lvlText w:val="%6."/>
      <w:lvlJc w:val="right"/>
      <w:pPr>
        <w:ind w:left="2920" w:hanging="420"/>
      </w:pPr>
      <w:rPr>
        <w:rFonts w:hint="default"/>
      </w:rPr>
    </w:lvl>
    <w:lvl w:ilvl="6">
      <w:start w:val="1"/>
      <w:numFmt w:val="decimal"/>
      <w:lvlText w:val="%7."/>
      <w:lvlJc w:val="left"/>
      <w:pPr>
        <w:ind w:left="3340" w:hanging="420"/>
      </w:pPr>
      <w:rPr>
        <w:rFonts w:hint="default"/>
      </w:rPr>
    </w:lvl>
    <w:lvl w:ilvl="7">
      <w:start w:val="1"/>
      <w:numFmt w:val="lowerLetter"/>
      <w:lvlText w:val="%8)"/>
      <w:lvlJc w:val="left"/>
      <w:pPr>
        <w:ind w:left="3760" w:hanging="420"/>
      </w:pPr>
      <w:rPr>
        <w:rFonts w:hint="default"/>
      </w:rPr>
    </w:lvl>
    <w:lvl w:ilvl="8">
      <w:start w:val="1"/>
      <w:numFmt w:val="lowerRoman"/>
      <w:lvlText w:val="%9."/>
      <w:lvlJc w:val="right"/>
      <w:pPr>
        <w:ind w:left="4180" w:hanging="420"/>
      </w:pPr>
      <w:rPr>
        <w:rFont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5B2242D"/>
    <w:multiLevelType w:val="hybridMultilevel"/>
    <w:tmpl w:val="F932BEFE"/>
    <w:lvl w:ilvl="0" w:tplc="C4DCB5EE">
      <w:start w:val="1"/>
      <w:numFmt w:val="decimal"/>
      <w:lvlText w:val="%1)"/>
      <w:lvlJc w:val="left"/>
      <w:pPr>
        <w:ind w:left="720" w:hanging="360"/>
      </w:pPr>
      <w:rPr>
        <w:rFonts w:ascii="Times New Roman" w:eastAsia="Malgun Gothic" w:hAnsi="Times New Roman" w:hint="default"/>
        <w:i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BA7070"/>
    <w:multiLevelType w:val="multilevel"/>
    <w:tmpl w:val="7BBA7070"/>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9"/>
  </w:num>
  <w:num w:numId="7">
    <w:abstractNumId w:val="9"/>
  </w:num>
  <w:num w:numId="8">
    <w:abstractNumId w:val="12"/>
  </w:num>
  <w:num w:numId="9">
    <w:abstractNumId w:val="15"/>
  </w:num>
  <w:num w:numId="10">
    <w:abstractNumId w:val="21"/>
  </w:num>
  <w:num w:numId="11">
    <w:abstractNumId w:val="10"/>
  </w:num>
  <w:num w:numId="12">
    <w:abstractNumId w:val="0"/>
  </w:num>
  <w:num w:numId="13">
    <w:abstractNumId w:val="4"/>
  </w:num>
  <w:num w:numId="14">
    <w:abstractNumId w:val="11"/>
  </w:num>
  <w:num w:numId="15">
    <w:abstractNumId w:val="18"/>
  </w:num>
  <w:num w:numId="16">
    <w:abstractNumId w:val="3"/>
  </w:num>
  <w:num w:numId="17">
    <w:abstractNumId w:val="6"/>
  </w:num>
  <w:num w:numId="18">
    <w:abstractNumId w:val="16"/>
  </w:num>
  <w:num w:numId="19">
    <w:abstractNumId w:val="7"/>
  </w:num>
  <w:num w:numId="20">
    <w:abstractNumId w:val="20"/>
  </w:num>
  <w:num w:numId="21">
    <w:abstractNumId w:val="2"/>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1FA"/>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79E"/>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AD1"/>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C7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3E7"/>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CD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F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FAD"/>
    <w:rsid w:val="00635AB9"/>
    <w:rsid w:val="00640010"/>
    <w:rsid w:val="006402FF"/>
    <w:rsid w:val="0064130B"/>
    <w:rsid w:val="0064146B"/>
    <w:rsid w:val="00642055"/>
    <w:rsid w:val="00644664"/>
    <w:rsid w:val="00644B01"/>
    <w:rsid w:val="00646281"/>
    <w:rsid w:val="006462C1"/>
    <w:rsid w:val="00650979"/>
    <w:rsid w:val="00651D13"/>
    <w:rsid w:val="0065267B"/>
    <w:rsid w:val="0065339E"/>
    <w:rsid w:val="006539B5"/>
    <w:rsid w:val="006617E5"/>
    <w:rsid w:val="0066251F"/>
    <w:rsid w:val="00664106"/>
    <w:rsid w:val="00665688"/>
    <w:rsid w:val="00665E8C"/>
    <w:rsid w:val="00666995"/>
    <w:rsid w:val="0066757F"/>
    <w:rsid w:val="006701F5"/>
    <w:rsid w:val="006705D5"/>
    <w:rsid w:val="00670D34"/>
    <w:rsid w:val="00671D64"/>
    <w:rsid w:val="006724E3"/>
    <w:rsid w:val="00672D14"/>
    <w:rsid w:val="00673CFE"/>
    <w:rsid w:val="00674CCA"/>
    <w:rsid w:val="00676A96"/>
    <w:rsid w:val="00676AC4"/>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0F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A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53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A6E"/>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6F1"/>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0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695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056"/>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B28"/>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27A"/>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5895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normaltextrun">
    <w:name w:val="normaltextrun"/>
    <w:basedOn w:val="DefaultParagraphFont"/>
    <w:rsid w:val="00B11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F24CF7-7E9B-4C88-9220-7C6B3687C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787</Words>
  <Characters>4487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6</cp:revision>
  <cp:lastPrinted>2018-08-13T16:59:00Z</cp:lastPrinted>
  <dcterms:created xsi:type="dcterms:W3CDTF">2022-11-04T04:54:00Z</dcterms:created>
  <dcterms:modified xsi:type="dcterms:W3CDTF">2022-11-04T12:11:00Z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1667384488</vt:lpwstr>
  </property>
</Properties>
</file>